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40D25091" w:rsidR="00543719" w:rsidRPr="00477357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SimSun" w:cs="Arial"/>
        </w:rPr>
      </w:pPr>
      <w:r w:rsidRPr="00477357">
        <w:rPr>
          <w:rFonts w:cs="Arial"/>
        </w:rPr>
        <w:t>SA WG2 Meeting #1</w:t>
      </w:r>
      <w:r w:rsidRPr="00477357">
        <w:rPr>
          <w:rFonts w:eastAsia="SimSun" w:cs="Arial" w:hint="eastAsia"/>
        </w:rPr>
        <w:t>2</w:t>
      </w:r>
      <w:r w:rsidR="008C747C" w:rsidRPr="00477357">
        <w:rPr>
          <w:rFonts w:eastAsia="SimSun" w:cs="Arial"/>
        </w:rPr>
        <w:t>9</w:t>
      </w:r>
      <w:r w:rsidRPr="00477357">
        <w:rPr>
          <w:rFonts w:cs="Arial"/>
        </w:rPr>
        <w:tab/>
        <w:t>S2-</w:t>
      </w:r>
      <w:r w:rsidR="008B369E">
        <w:rPr>
          <w:rFonts w:cs="Arial"/>
        </w:rPr>
        <w:t>1810694</w:t>
      </w:r>
    </w:p>
    <w:p w14:paraId="02FF2EDD" w14:textId="3B9ADA98" w:rsidR="00543719" w:rsidRPr="00477357" w:rsidRDefault="008C747C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SimSun" w:cs="Arial"/>
        </w:rPr>
      </w:pPr>
      <w:r w:rsidRPr="00477357">
        <w:rPr>
          <w:rFonts w:cs="Arial"/>
        </w:rPr>
        <w:t>15</w:t>
      </w:r>
      <w:r w:rsidR="00543719" w:rsidRPr="00477357">
        <w:rPr>
          <w:rFonts w:cs="Arial"/>
        </w:rPr>
        <w:t xml:space="preserve"> - </w:t>
      </w:r>
      <w:r w:rsidRPr="00477357">
        <w:rPr>
          <w:rFonts w:cs="Arial"/>
        </w:rPr>
        <w:t>19</w:t>
      </w:r>
      <w:r w:rsidR="00543719" w:rsidRPr="00477357">
        <w:rPr>
          <w:rFonts w:cs="Arial"/>
        </w:rPr>
        <w:t xml:space="preserve"> </w:t>
      </w:r>
      <w:r w:rsidRPr="00477357">
        <w:rPr>
          <w:rFonts w:cs="Arial"/>
        </w:rPr>
        <w:t>October</w:t>
      </w:r>
      <w:r w:rsidR="00543719" w:rsidRPr="00477357">
        <w:rPr>
          <w:rFonts w:cs="Arial"/>
        </w:rPr>
        <w:t xml:space="preserve"> 2018,</w:t>
      </w:r>
      <w:r w:rsidRPr="00477357">
        <w:rPr>
          <w:rFonts w:cs="Arial"/>
        </w:rPr>
        <w:t xml:space="preserve"> Dongguan, China</w:t>
      </w:r>
      <w:r w:rsidR="00543719" w:rsidRPr="00477357">
        <w:rPr>
          <w:rFonts w:eastAsia="SimSun" w:cs="Arial" w:hint="eastAsia"/>
        </w:rPr>
        <w:tab/>
      </w:r>
    </w:p>
    <w:p w14:paraId="4EA66C74" w14:textId="5DDE28F4" w:rsidR="00396EC1" w:rsidRPr="00356673" w:rsidRDefault="00FA294A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356673">
        <w:rPr>
          <w:rFonts w:ascii="Arial" w:hAnsi="Arial" w:cs="Arial"/>
          <w:b/>
          <w:color w:val="auto"/>
        </w:rPr>
        <w:t>Source: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  <w:lang w:eastAsia="zh-CN"/>
        </w:rPr>
        <w:t xml:space="preserve">Huawei, </w:t>
      </w:r>
      <w:r w:rsidR="0024475C" w:rsidRPr="00356673">
        <w:rPr>
          <w:rFonts w:ascii="Arial" w:hAnsi="Arial" w:cs="Arial"/>
          <w:b/>
          <w:color w:val="auto"/>
          <w:lang w:eastAsia="zh-CN"/>
        </w:rPr>
        <w:t>HiSilicon</w:t>
      </w:r>
      <w:r w:rsidR="0036426A">
        <w:rPr>
          <w:rFonts w:ascii="Arial" w:hAnsi="Arial" w:cs="Arial"/>
          <w:b/>
          <w:color w:val="auto"/>
          <w:lang w:eastAsia="zh-CN"/>
        </w:rPr>
        <w:t>, Orange</w:t>
      </w:r>
    </w:p>
    <w:p w14:paraId="4ABCBBE8" w14:textId="3EE31299" w:rsidR="00440983" w:rsidRPr="00356673" w:rsidRDefault="00440983" w:rsidP="00396EC1">
      <w:pPr>
        <w:rPr>
          <w:rFonts w:ascii="Arial" w:hAnsi="Arial" w:cs="Arial"/>
          <w:b/>
          <w:color w:val="auto"/>
          <w:lang w:eastAsia="zh-CN"/>
        </w:rPr>
      </w:pPr>
      <w:r w:rsidRPr="00356673">
        <w:rPr>
          <w:rFonts w:ascii="Arial" w:hAnsi="Arial" w:cs="Arial"/>
          <w:b/>
          <w:color w:val="auto"/>
        </w:rPr>
        <w:t>Title: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</w:rPr>
        <w:t xml:space="preserve">        </w:t>
      </w:r>
      <w:r w:rsidR="008C747C" w:rsidRPr="00356673">
        <w:rPr>
          <w:rFonts w:ascii="Arial" w:hAnsi="Arial" w:cs="Arial"/>
          <w:b/>
          <w:color w:val="auto"/>
        </w:rPr>
        <w:t>New Solution for Analytics Exposure to AF</w:t>
      </w:r>
      <w:r w:rsidR="00A322B1" w:rsidRPr="00356673">
        <w:rPr>
          <w:rFonts w:ascii="Arial" w:hAnsi="Arial" w:cs="Arial"/>
          <w:b/>
          <w:color w:val="auto"/>
        </w:rPr>
        <w:t xml:space="preserve"> </w:t>
      </w:r>
    </w:p>
    <w:p w14:paraId="458184A7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Document for:</w:t>
      </w:r>
      <w:r w:rsidRPr="00356673">
        <w:rPr>
          <w:rFonts w:ascii="Arial" w:hAnsi="Arial" w:cs="Arial"/>
          <w:b/>
          <w:color w:val="auto"/>
        </w:rPr>
        <w:tab/>
      </w:r>
      <w:r w:rsidR="00F70E87" w:rsidRPr="00356673">
        <w:rPr>
          <w:rFonts w:ascii="Arial" w:hAnsi="Arial" w:cs="Arial"/>
          <w:b/>
          <w:color w:val="auto"/>
        </w:rPr>
        <w:t>Approval</w:t>
      </w:r>
    </w:p>
    <w:p w14:paraId="14CADE8D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Agenda Item:</w:t>
      </w:r>
      <w:r w:rsidRPr="00356673">
        <w:rPr>
          <w:rFonts w:ascii="Arial" w:hAnsi="Arial" w:cs="Arial"/>
          <w:b/>
          <w:color w:val="auto"/>
        </w:rPr>
        <w:tab/>
      </w:r>
      <w:r w:rsidR="00450DFC" w:rsidRPr="00356673">
        <w:rPr>
          <w:rFonts w:ascii="Arial" w:hAnsi="Arial" w:cs="Arial"/>
          <w:b/>
          <w:color w:val="auto"/>
        </w:rPr>
        <w:t>6.</w:t>
      </w:r>
      <w:r w:rsidR="00D631B9" w:rsidRPr="00356673">
        <w:rPr>
          <w:rFonts w:ascii="Arial" w:hAnsi="Arial" w:cs="Arial"/>
          <w:b/>
          <w:color w:val="auto"/>
        </w:rPr>
        <w:t>11</w:t>
      </w:r>
    </w:p>
    <w:p w14:paraId="45C87F92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Work Item / Release:</w:t>
      </w:r>
      <w:r w:rsidRPr="00356673">
        <w:rPr>
          <w:rFonts w:ascii="Arial" w:hAnsi="Arial" w:cs="Arial"/>
          <w:b/>
          <w:color w:val="auto"/>
        </w:rPr>
        <w:tab/>
      </w:r>
      <w:r w:rsidR="00FF7B4E" w:rsidRPr="00356673">
        <w:rPr>
          <w:rFonts w:ascii="Arial" w:hAnsi="Arial" w:cs="Arial"/>
          <w:b/>
          <w:color w:val="auto"/>
        </w:rPr>
        <w:t>FS_</w:t>
      </w:r>
      <w:r w:rsidR="00D631B9" w:rsidRPr="00356673">
        <w:rPr>
          <w:rFonts w:ascii="Arial" w:hAnsi="Arial" w:cs="Arial"/>
          <w:b/>
          <w:color w:val="auto"/>
        </w:rPr>
        <w:t>eNA</w:t>
      </w:r>
    </w:p>
    <w:p w14:paraId="0F70D873" w14:textId="64DD5B26" w:rsidR="00BF3DC5" w:rsidRDefault="00440983" w:rsidP="00F70E87">
      <w:pPr>
        <w:rPr>
          <w:rFonts w:ascii="Arial" w:hAnsi="Arial" w:cs="Arial"/>
          <w:i/>
          <w:color w:val="auto"/>
          <w:lang w:eastAsia="zh-CN"/>
        </w:rPr>
      </w:pPr>
      <w:r w:rsidRPr="00356673">
        <w:rPr>
          <w:rFonts w:ascii="Arial" w:hAnsi="Arial" w:cs="Arial"/>
          <w:i/>
          <w:color w:val="auto"/>
        </w:rPr>
        <w:t>Abstract of the contribution:</w:t>
      </w:r>
      <w:r w:rsidR="00DC29E4" w:rsidRPr="00356673">
        <w:rPr>
          <w:rFonts w:ascii="Arial" w:hAnsi="Arial" w:cs="Arial"/>
          <w:i/>
          <w:color w:val="auto"/>
        </w:rPr>
        <w:t xml:space="preserve"> </w:t>
      </w:r>
      <w:r w:rsidR="001318A7" w:rsidRPr="001318A7">
        <w:rPr>
          <w:rFonts w:ascii="Arial" w:hAnsi="Arial" w:cs="Arial"/>
          <w:i/>
          <w:color w:val="auto"/>
          <w:lang w:eastAsia="zh-CN"/>
        </w:rPr>
        <w:t>This contribution proposes a solution for KI#2 on NWDAF exposing analytics to AF</w:t>
      </w:r>
      <w:r w:rsidR="001318A7">
        <w:rPr>
          <w:rFonts w:ascii="Arial" w:hAnsi="Arial" w:cs="Arial"/>
          <w:i/>
          <w:color w:val="auto"/>
          <w:lang w:eastAsia="zh-CN"/>
        </w:rPr>
        <w:t>.</w:t>
      </w:r>
      <w:r w:rsidR="00EC1FEE" w:rsidRPr="00356673">
        <w:rPr>
          <w:rFonts w:ascii="Arial" w:hAnsi="Arial" w:cs="Arial"/>
          <w:i/>
          <w:color w:val="auto"/>
          <w:lang w:eastAsia="zh-CN"/>
        </w:rPr>
        <w:t xml:space="preserve"> </w:t>
      </w:r>
    </w:p>
    <w:p w14:paraId="5DD94F2E" w14:textId="77777777" w:rsidR="00BF3DC5" w:rsidRPr="00477357" w:rsidRDefault="00BF3DC5" w:rsidP="00BF3DC5">
      <w:pPr>
        <w:pStyle w:val="Heading1"/>
        <w:ind w:left="0" w:firstLine="0"/>
        <w:rPr>
          <w:lang w:eastAsia="zh-CN"/>
        </w:rPr>
      </w:pPr>
      <w:r w:rsidRPr="00213F3B">
        <w:t xml:space="preserve">  </w:t>
      </w:r>
      <w:r w:rsidRPr="00477357">
        <w:rPr>
          <w:lang w:eastAsia="zh-CN"/>
        </w:rPr>
        <w:t>1 Discussion</w:t>
      </w:r>
    </w:p>
    <w:p w14:paraId="5E49C36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1.</w:t>
      </w:r>
      <w:r w:rsidRPr="00356673">
        <w:rPr>
          <w:rFonts w:eastAsia="MS Mincho"/>
          <w:color w:val="auto"/>
        </w:rPr>
        <w:t xml:space="preserve"> </w:t>
      </w:r>
    </w:p>
    <w:p w14:paraId="4ED9AB98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 xml:space="preserve">KI#2 address the issues of how AFs can request/subscribe to NWDAF analytics, receive analytics updates from NWDAF and request/receive analytics metadata information. From the three issues to be studied, the current solutions from TR 23.791, only Solution 13 addresses how AF can request and receive analytics metadata. </w:t>
      </w:r>
    </w:p>
    <w:p w14:paraId="739C5F2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2.</w:t>
      </w:r>
      <w:r w:rsidRPr="00356673">
        <w:rPr>
          <w:rFonts w:eastAsia="MS Mincho"/>
          <w:color w:val="auto"/>
        </w:rPr>
        <w:t xml:space="preserve"> </w:t>
      </w:r>
    </w:p>
    <w:p w14:paraId="50FAEA7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>Solution 8 (Performance improvement and supervision of mIoT terminals) defines that NWDAF sends analytics to AF, however, it is not defined in this solution, how AF subscribe</w:t>
      </w:r>
      <w:r>
        <w:rPr>
          <w:rFonts w:eastAsia="MS Mincho"/>
          <w:color w:val="auto"/>
        </w:rPr>
        <w:t>s</w:t>
      </w:r>
      <w:r w:rsidRPr="00356673">
        <w:rPr>
          <w:rFonts w:eastAsia="MS Mincho"/>
          <w:color w:val="auto"/>
        </w:rPr>
        <w:t xml:space="preserve"> to NWDAF to receive such analytics. </w:t>
      </w:r>
    </w:p>
    <w:p w14:paraId="45014014" w14:textId="77777777" w:rsidR="00BF3DC5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</w:p>
    <w:p w14:paraId="5C04143C" w14:textId="77777777" w:rsidR="00BF3DC5" w:rsidRPr="00356673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  <w:r w:rsidRPr="00356673">
        <w:rPr>
          <w:rFonts w:eastAsia="MS Mincho"/>
          <w:b/>
          <w:color w:val="auto"/>
        </w:rPr>
        <w:t>Proposal. This contribution proposes a new solution for analytics exposure from NWDAF to AF.</w:t>
      </w:r>
    </w:p>
    <w:p w14:paraId="753261C1" w14:textId="583A00EC" w:rsidR="00331858" w:rsidRPr="00213F3B" w:rsidRDefault="008A3A5F" w:rsidP="00BF3DC5">
      <w:pPr>
        <w:pStyle w:val="Heading1"/>
        <w:rPr>
          <w:noProof/>
          <w:lang w:eastAsia="en-US"/>
        </w:rPr>
      </w:pPr>
      <w:r w:rsidRPr="00477357">
        <w:rPr>
          <w:noProof/>
          <w:lang w:eastAsia="en-US"/>
        </w:rPr>
        <w:t>2</w:t>
      </w:r>
      <w:r w:rsidR="00E8358E" w:rsidRPr="00477357">
        <w:rPr>
          <w:noProof/>
          <w:lang w:eastAsia="en-US"/>
        </w:rPr>
        <w:t xml:space="preserve"> </w:t>
      </w:r>
      <w:r w:rsidRPr="00213F3B">
        <w:rPr>
          <w:noProof/>
          <w:lang w:eastAsia="en-US"/>
        </w:rPr>
        <w:t>Proposal</w:t>
      </w:r>
    </w:p>
    <w:p w14:paraId="28DD30A9" w14:textId="5691FBB1" w:rsidR="00CA7C36" w:rsidRPr="00356673" w:rsidRDefault="00BB5297" w:rsidP="002219A3">
      <w:pPr>
        <w:pStyle w:val="B1"/>
        <w:rPr>
          <w:color w:val="auto"/>
          <w:lang w:eastAsia="zh-CN"/>
        </w:rPr>
      </w:pPr>
      <w:r w:rsidRPr="00356673">
        <w:rPr>
          <w:color w:val="auto"/>
          <w:lang w:eastAsia="zh-CN"/>
        </w:rPr>
        <w:t xml:space="preserve">It is proposed </w:t>
      </w:r>
      <w:r w:rsidR="007A048A">
        <w:rPr>
          <w:color w:val="auto"/>
          <w:lang w:eastAsia="zh-CN"/>
        </w:rPr>
        <w:t>solution for Key issue 2 to exposure analytics information to AF</w:t>
      </w:r>
      <w:r w:rsidRPr="00356673">
        <w:rPr>
          <w:color w:val="auto"/>
          <w:lang w:eastAsia="zh-CN"/>
        </w:rPr>
        <w:t>.</w:t>
      </w:r>
    </w:p>
    <w:p w14:paraId="639A9505" w14:textId="7331479F" w:rsidR="0069013E" w:rsidRPr="0095535C" w:rsidDel="00352FC9" w:rsidRDefault="0069013E" w:rsidP="0069013E">
      <w:pPr>
        <w:pStyle w:val="B1"/>
        <w:rPr>
          <w:del w:id="0" w:author="hw user" w:date="2018-09-21T10:57:00Z"/>
          <w:color w:val="C00000"/>
          <w:lang w:eastAsia="zh-CN"/>
        </w:rPr>
      </w:pPr>
    </w:p>
    <w:p w14:paraId="3C53D58F" w14:textId="24DB6F2D" w:rsidR="0069013E" w:rsidRPr="0095535C" w:rsidRDefault="0069013E" w:rsidP="00690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* * 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Start of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Change</w:t>
      </w:r>
      <w:r w:rsidR="009F247F"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s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* * * * </w:t>
      </w:r>
    </w:p>
    <w:p w14:paraId="4AEF2733" w14:textId="77777777" w:rsidR="0097058D" w:rsidRPr="00356673" w:rsidDel="00352FC9" w:rsidRDefault="0097058D" w:rsidP="0097058D">
      <w:pPr>
        <w:pStyle w:val="B1"/>
        <w:rPr>
          <w:ins w:id="1" w:author="Clarissa Marquezan" w:date="2018-09-26T09:06:00Z"/>
          <w:del w:id="2" w:author="hw user" w:date="2018-09-21T10:57:00Z"/>
          <w:color w:val="auto"/>
          <w:lang w:eastAsia="zh-CN"/>
        </w:rPr>
      </w:pPr>
    </w:p>
    <w:p w14:paraId="53BFADC9" w14:textId="77777777" w:rsidR="0097058D" w:rsidRPr="00503EED" w:rsidRDefault="0097058D" w:rsidP="0097058D">
      <w:pPr>
        <w:pStyle w:val="Heading2"/>
        <w:rPr>
          <w:ins w:id="3" w:author="Clarissa Marquezan" w:date="2018-09-26T09:06:00Z"/>
          <w:lang w:eastAsia="zh-CN"/>
        </w:rPr>
      </w:pPr>
      <w:bookmarkStart w:id="4" w:name="_Toc515866784"/>
      <w:bookmarkStart w:id="5" w:name="_Toc515950704"/>
      <w:bookmarkStart w:id="6" w:name="_Toc516127771"/>
      <w:bookmarkStart w:id="7" w:name="_Toc516128313"/>
      <w:bookmarkStart w:id="8" w:name="_Toc523574605"/>
      <w:bookmarkStart w:id="9" w:name="_Toc523574816"/>
      <w:ins w:id="10" w:author="Clarissa Marquezan" w:date="2018-09-26T09:06:00Z">
        <w:r w:rsidRPr="00477357">
          <w:t>6.X</w:t>
        </w:r>
        <w:r w:rsidRPr="00477357">
          <w:tab/>
          <w:t>Solution x</w:t>
        </w:r>
        <w:r w:rsidRPr="00213F3B">
          <w:t>:</w:t>
        </w:r>
        <w:bookmarkEnd w:id="4"/>
        <w:bookmarkEnd w:id="5"/>
        <w:bookmarkEnd w:id="6"/>
        <w:bookmarkEnd w:id="7"/>
        <w:r w:rsidRPr="00213F3B">
          <w:t xml:space="preserve"> </w:t>
        </w:r>
        <w:bookmarkEnd w:id="8"/>
        <w:bookmarkEnd w:id="9"/>
        <w:r w:rsidRPr="00213F3B">
          <w:t>Analytics Exposure to AF</w:t>
        </w:r>
      </w:ins>
    </w:p>
    <w:p w14:paraId="7B7AE530" w14:textId="77777777" w:rsidR="0097058D" w:rsidRPr="00477357" w:rsidRDefault="0097058D" w:rsidP="0097058D">
      <w:pPr>
        <w:pStyle w:val="Heading3"/>
        <w:rPr>
          <w:ins w:id="11" w:author="Clarissa Marquezan" w:date="2018-09-26T09:06:00Z"/>
        </w:rPr>
      </w:pPr>
      <w:bookmarkStart w:id="12" w:name="_Toc515866785"/>
      <w:bookmarkStart w:id="13" w:name="_Toc515950705"/>
      <w:bookmarkStart w:id="14" w:name="_Toc516127772"/>
      <w:bookmarkStart w:id="15" w:name="_Toc516128314"/>
      <w:bookmarkStart w:id="16" w:name="_Toc523574606"/>
      <w:bookmarkStart w:id="17" w:name="_Toc523574817"/>
      <w:ins w:id="18" w:author="Clarissa Marquezan" w:date="2018-09-26T09:06:00Z">
        <w:r w:rsidRPr="00477357">
          <w:t>6.X.1</w:t>
        </w:r>
        <w:r w:rsidRPr="00477357">
          <w:tab/>
          <w:t>Description</w:t>
        </w:r>
        <w:bookmarkEnd w:id="12"/>
        <w:bookmarkEnd w:id="13"/>
        <w:bookmarkEnd w:id="14"/>
        <w:bookmarkEnd w:id="15"/>
        <w:bookmarkEnd w:id="16"/>
        <w:bookmarkEnd w:id="17"/>
      </w:ins>
    </w:p>
    <w:p w14:paraId="34B7553B" w14:textId="77777777" w:rsidR="0097058D" w:rsidRDefault="0097058D" w:rsidP="0097058D">
      <w:pPr>
        <w:rPr>
          <w:ins w:id="19" w:author="Clarissa Marquezan" w:date="2018-09-26T09:06:00Z"/>
        </w:rPr>
      </w:pPr>
      <w:bookmarkStart w:id="20" w:name="_Toc515866792"/>
      <w:bookmarkStart w:id="21" w:name="_Toc515950712"/>
      <w:bookmarkStart w:id="22" w:name="_Toc516127777"/>
      <w:bookmarkStart w:id="23" w:name="_Toc516128319"/>
      <w:bookmarkStart w:id="24" w:name="_Toc523574611"/>
      <w:bookmarkStart w:id="25" w:name="_Toc523574822"/>
      <w:ins w:id="26" w:author="Clarissa Marquezan" w:date="2018-09-26T09:06:00Z">
        <w:r w:rsidRPr="00356673">
          <w:t xml:space="preserve">This solution addresses the issues of how to expose analytics information to AF as described in Key Issue #2 (Analytic Information Exposure to AF). </w:t>
        </w:r>
      </w:ins>
    </w:p>
    <w:p w14:paraId="784D7665" w14:textId="77777777" w:rsidR="0097058D" w:rsidRDefault="0097058D" w:rsidP="0097058D">
      <w:pPr>
        <w:pStyle w:val="NO"/>
        <w:rPr>
          <w:ins w:id="27" w:author="Clarissa Marquezan" w:date="2018-09-26T09:06:00Z"/>
          <w:rFonts w:eastAsia="MS Mincho"/>
        </w:rPr>
      </w:pPr>
      <w:ins w:id="28" w:author="Clarissa Marquezan" w:date="2018-09-26T09:06:00Z">
        <w:r>
          <w:rPr>
            <w:rFonts w:eastAsia="MS Mincho"/>
          </w:rPr>
          <w:t>NOTE: what information could expose to AF is based on the specific use case discussion outcome.</w:t>
        </w:r>
      </w:ins>
    </w:p>
    <w:p w14:paraId="4EC40936" w14:textId="77777777" w:rsidR="0097058D" w:rsidRPr="00213F3B" w:rsidRDefault="0097058D" w:rsidP="0097058D">
      <w:pPr>
        <w:pStyle w:val="Heading4"/>
        <w:rPr>
          <w:ins w:id="29" w:author="Clarissa Marquezan" w:date="2018-09-26T09:06:00Z"/>
        </w:rPr>
      </w:pPr>
      <w:ins w:id="30" w:author="Clarissa Marquezan" w:date="2018-09-26T09:06:00Z">
        <w:r w:rsidRPr="00477357">
          <w:lastRenderedPageBreak/>
          <w:t>6.X.</w:t>
        </w:r>
        <w:r>
          <w:t>1.1</w:t>
        </w:r>
        <w:r w:rsidRPr="00477357">
          <w:tab/>
          <w:t xml:space="preserve">Procedure for AF subscription to </w:t>
        </w:r>
        <w:r>
          <w:t>NWDAF</w:t>
        </w:r>
        <w:r w:rsidRPr="00477357">
          <w:t xml:space="preserve"> </w:t>
        </w:r>
        <w:r>
          <w:t>analytics</w:t>
        </w:r>
        <w:r w:rsidRPr="00477357">
          <w:t xml:space="preserve"> </w:t>
        </w:r>
      </w:ins>
    </w:p>
    <w:p w14:paraId="51A234A8" w14:textId="77777777" w:rsidR="0097058D" w:rsidRPr="00356673" w:rsidRDefault="0097058D" w:rsidP="0097058D">
      <w:pPr>
        <w:jc w:val="center"/>
        <w:rPr>
          <w:ins w:id="31" w:author="Clarissa Marquezan" w:date="2018-09-26T09:06:00Z"/>
        </w:rPr>
      </w:pPr>
      <w:ins w:id="32" w:author="Clarissa Marquezan" w:date="2018-09-26T09:06:00Z">
        <w:r w:rsidRPr="00C71EA9">
          <w:object w:dxaOrig="9121" w:dyaOrig="3616" w14:anchorId="15BE91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45pt;height:180pt" o:ole="">
              <v:imagedata r:id="rId8" o:title=""/>
            </v:shape>
            <o:OLEObject Type="Embed" ProgID="Visio.Drawing.15" ShapeID="_x0000_i1025" DrawAspect="Content" ObjectID="_1600597677" r:id="rId9"/>
          </w:object>
        </w:r>
      </w:ins>
      <w:bookmarkStart w:id="33" w:name="_GoBack"/>
      <w:bookmarkEnd w:id="33"/>
    </w:p>
    <w:p w14:paraId="56CAFB47" w14:textId="77777777" w:rsidR="0097058D" w:rsidRPr="00F34E8B" w:rsidRDefault="0097058D" w:rsidP="0097058D">
      <w:pPr>
        <w:pStyle w:val="TF"/>
        <w:rPr>
          <w:ins w:id="34" w:author="Clarissa Marquezan" w:date="2018-09-26T09:06:00Z"/>
        </w:rPr>
      </w:pPr>
      <w:ins w:id="35" w:author="Clarissa Marquezan" w:date="2018-09-26T09:06:00Z">
        <w:r w:rsidRPr="00F34E8B">
          <w:t xml:space="preserve">Figure 6.X.1.1-1: Procedure for AF subscription to NWDAF analytics </w:t>
        </w:r>
      </w:ins>
    </w:p>
    <w:p w14:paraId="4416C25C" w14:textId="77777777" w:rsidR="0097058D" w:rsidRDefault="0097058D" w:rsidP="0097058D">
      <w:pPr>
        <w:pStyle w:val="EditorsNote"/>
        <w:ind w:left="0" w:firstLine="0"/>
        <w:rPr>
          <w:ins w:id="36" w:author="Clarissa Marquezan" w:date="2018-09-26T09:06:00Z"/>
          <w:color w:val="auto"/>
        </w:rPr>
      </w:pPr>
      <w:ins w:id="37" w:author="Clarissa Marquezan" w:date="2018-09-26T09:06:00Z">
        <w:r>
          <w:rPr>
            <w:color w:val="auto"/>
          </w:rPr>
          <w:t xml:space="preserve">1. AF invokes the </w:t>
        </w:r>
        <w:r w:rsidRPr="00D702CF">
          <w:rPr>
            <w:color w:val="auto"/>
          </w:rPr>
          <w:t>Nnwdaf_</w:t>
        </w:r>
        <w:r w:rsidRPr="000D7FB0">
          <w:rPr>
            <w:color w:val="auto"/>
          </w:rPr>
          <w:t xml:space="preserve"> </w:t>
        </w:r>
        <w:r w:rsidRPr="00D702CF">
          <w:rPr>
            <w:color w:val="auto"/>
          </w:rPr>
          <w:t>EventSubscription Subscribe operation for subscribing to NWDAF analytics or Nnwdaf_EventSubscription Unsubscribe operation to unsubscribe for NWDAF</w:t>
        </w:r>
        <w:r>
          <w:rPr>
            <w:color w:val="auto"/>
          </w:rPr>
          <w:t xml:space="preserve"> notifications</w:t>
        </w:r>
        <w:r w:rsidRPr="00D702CF">
          <w:rPr>
            <w:color w:val="auto"/>
          </w:rPr>
          <w:t xml:space="preserve">. </w:t>
        </w:r>
        <w:r>
          <w:rPr>
            <w:color w:val="auto"/>
          </w:rPr>
          <w:t>The interaction between AF and NWDAF could also go through 5GC NF e.g. PCF.</w:t>
        </w:r>
      </w:ins>
    </w:p>
    <w:p w14:paraId="382B2F05" w14:textId="77777777" w:rsidR="0097058D" w:rsidRDefault="0097058D" w:rsidP="0097058D">
      <w:pPr>
        <w:pStyle w:val="EditorsNote"/>
        <w:ind w:left="0" w:firstLine="0"/>
        <w:rPr>
          <w:ins w:id="38" w:author="Clarissa Marquezan" w:date="2018-09-26T09:06:00Z"/>
          <w:color w:val="auto"/>
        </w:rPr>
      </w:pPr>
      <w:ins w:id="39" w:author="Clarissa Marquezan" w:date="2018-09-26T09:06:00Z">
        <w:r>
          <w:rPr>
            <w:color w:val="auto"/>
          </w:rPr>
          <w:t>2.</w:t>
        </w:r>
        <w:r w:rsidRPr="00D702CF">
          <w:rPr>
            <w:color w:val="auto"/>
          </w:rPr>
          <w:t xml:space="preserve"> NWDAF uses the Nnwdaf_</w:t>
        </w:r>
        <w:r w:rsidRPr="00483703">
          <w:rPr>
            <w:color w:val="auto"/>
          </w:rPr>
          <w:t xml:space="preserve"> </w:t>
        </w:r>
        <w:r w:rsidRPr="00D702CF">
          <w:rPr>
            <w:color w:val="auto"/>
          </w:rPr>
          <w:t xml:space="preserve">EventSubscription Notify operation to expose the analytics information that </w:t>
        </w:r>
        <w:r>
          <w:rPr>
            <w:color w:val="auto"/>
          </w:rPr>
          <w:t>AF</w:t>
        </w:r>
        <w:r w:rsidRPr="00D702CF">
          <w:rPr>
            <w:color w:val="auto"/>
          </w:rPr>
          <w:t xml:space="preserve"> subscribed to receive. </w:t>
        </w:r>
      </w:ins>
    </w:p>
    <w:p w14:paraId="6BB7A65C" w14:textId="77777777" w:rsidR="0097058D" w:rsidRPr="00BF3DC5" w:rsidRDefault="0097058D" w:rsidP="0097058D">
      <w:pPr>
        <w:pStyle w:val="NO"/>
        <w:rPr>
          <w:ins w:id="40" w:author="Clarissa Marquezan" w:date="2018-09-26T09:06:00Z"/>
          <w:rFonts w:ascii="Arial" w:eastAsia="SimSun" w:hAnsi="Arial"/>
          <w:color w:val="FF0000"/>
          <w:sz w:val="24"/>
        </w:rPr>
      </w:pPr>
      <w:ins w:id="41" w:author="Clarissa Marquezan" w:date="2018-09-26T09:06:00Z">
        <w:r>
          <w:t>NOTE: The call flow only shows a subscription</w:t>
        </w:r>
        <w:r w:rsidRPr="00031DD7">
          <w:t>-</w:t>
        </w:r>
        <w:r>
          <w:t>notify</w:t>
        </w:r>
        <w:r w:rsidRPr="00031DD7">
          <w:t xml:space="preserve"> model for the simplicity instead of both request-response model and subscription-notification model.</w:t>
        </w:r>
      </w:ins>
    </w:p>
    <w:p w14:paraId="7F760590" w14:textId="77777777" w:rsidR="0097058D" w:rsidRPr="00477357" w:rsidRDefault="0097058D" w:rsidP="0097058D">
      <w:pPr>
        <w:pStyle w:val="Heading3"/>
        <w:rPr>
          <w:ins w:id="42" w:author="Clarissa Marquezan" w:date="2018-09-26T09:06:00Z"/>
          <w:lang w:eastAsia="zh-CN"/>
        </w:rPr>
      </w:pPr>
      <w:ins w:id="43" w:author="Clarissa Marquezan" w:date="2018-09-26T09:06:00Z">
        <w:r w:rsidRPr="00477357">
          <w:rPr>
            <w:lang w:eastAsia="zh-CN"/>
          </w:rPr>
          <w:t>6.X.2</w:t>
        </w:r>
        <w:r w:rsidRPr="00477357">
          <w:rPr>
            <w:lang w:eastAsia="zh-CN"/>
          </w:rPr>
          <w:tab/>
        </w:r>
        <w:r w:rsidRPr="00477357">
          <w:t xml:space="preserve">Impacts on </w:t>
        </w:r>
        <w:r w:rsidRPr="00477357">
          <w:rPr>
            <w:lang w:eastAsia="zh-CN"/>
          </w:rPr>
          <w:t>E</w:t>
        </w:r>
        <w:r w:rsidRPr="00477357">
          <w:t xml:space="preserve">xisting </w:t>
        </w:r>
        <w:r w:rsidRPr="00477357">
          <w:rPr>
            <w:lang w:eastAsia="zh-CN"/>
          </w:rPr>
          <w:t>N</w:t>
        </w:r>
        <w:r w:rsidRPr="00477357">
          <w:t xml:space="preserve">odes and </w:t>
        </w:r>
        <w:r w:rsidRPr="00477357">
          <w:rPr>
            <w:lang w:eastAsia="zh-CN"/>
          </w:rPr>
          <w:t>F</w:t>
        </w:r>
        <w:r w:rsidRPr="00477357">
          <w:t>unctionality</w:t>
        </w:r>
        <w:bookmarkEnd w:id="20"/>
        <w:bookmarkEnd w:id="21"/>
        <w:bookmarkEnd w:id="22"/>
        <w:bookmarkEnd w:id="23"/>
        <w:bookmarkEnd w:id="24"/>
        <w:bookmarkEnd w:id="25"/>
      </w:ins>
    </w:p>
    <w:p w14:paraId="6DC0661D" w14:textId="77777777" w:rsidR="0097058D" w:rsidRPr="00356673" w:rsidRDefault="0097058D" w:rsidP="0097058D">
      <w:pPr>
        <w:pStyle w:val="EditorsNote"/>
        <w:rPr>
          <w:ins w:id="44" w:author="Clarissa Marquezan" w:date="2018-09-26T09:06:00Z"/>
          <w:color w:val="auto"/>
        </w:rPr>
      </w:pPr>
      <w:bookmarkStart w:id="45" w:name="_Toc515866793"/>
      <w:bookmarkStart w:id="46" w:name="_Toc515950713"/>
      <w:bookmarkStart w:id="47" w:name="_Toc516127778"/>
      <w:bookmarkStart w:id="48" w:name="_Toc516128320"/>
      <w:bookmarkStart w:id="49" w:name="_Toc523574612"/>
      <w:bookmarkStart w:id="50" w:name="_Toc523574823"/>
      <w:ins w:id="51" w:author="Clarissa Marquezan" w:date="2018-09-26T09:06:00Z">
        <w:r w:rsidRPr="00356673">
          <w:rPr>
            <w:rFonts w:eastAsia="Malgun Gothic"/>
            <w:color w:val="auto"/>
          </w:rPr>
          <w:t>NEF:</w:t>
        </w:r>
        <w:r w:rsidRPr="00356673">
          <w:rPr>
            <w:color w:val="auto"/>
          </w:rPr>
          <w:t xml:space="preserve"> The NEF needs to be enhanced to handle the analytics information exposure between NWDAF and AF</w:t>
        </w:r>
        <w:r>
          <w:rPr>
            <w:color w:val="auto"/>
          </w:rPr>
          <w:t>.</w:t>
        </w:r>
      </w:ins>
    </w:p>
    <w:p w14:paraId="091A49AB" w14:textId="77777777" w:rsidR="0097058D" w:rsidRPr="00477357" w:rsidRDefault="0097058D" w:rsidP="0097058D">
      <w:pPr>
        <w:pStyle w:val="Heading3"/>
        <w:rPr>
          <w:ins w:id="52" w:author="Clarissa Marquezan" w:date="2018-09-26T09:06:00Z"/>
          <w:lang w:eastAsia="zh-CN"/>
        </w:rPr>
      </w:pPr>
      <w:ins w:id="53" w:author="Clarissa Marquezan" w:date="2018-09-26T09:06:00Z">
        <w:r w:rsidRPr="00477357">
          <w:rPr>
            <w:lang w:eastAsia="zh-CN"/>
          </w:rPr>
          <w:t>6.X.3</w:t>
        </w:r>
        <w:r w:rsidRPr="00477357">
          <w:rPr>
            <w:lang w:eastAsia="zh-CN"/>
          </w:rPr>
          <w:tab/>
          <w:t>Solution Evaluation</w:t>
        </w:r>
        <w:bookmarkEnd w:id="45"/>
        <w:bookmarkEnd w:id="46"/>
        <w:bookmarkEnd w:id="47"/>
        <w:bookmarkEnd w:id="48"/>
        <w:bookmarkEnd w:id="49"/>
        <w:bookmarkEnd w:id="50"/>
      </w:ins>
    </w:p>
    <w:p w14:paraId="5088E496" w14:textId="77777777" w:rsidR="0097058D" w:rsidRPr="00356673" w:rsidRDefault="0097058D" w:rsidP="0097058D">
      <w:pPr>
        <w:rPr>
          <w:ins w:id="54" w:author="Clarissa Marquezan" w:date="2018-09-26T09:06:00Z"/>
          <w:rFonts w:eastAsia="MS Mincho"/>
          <w:color w:val="auto"/>
        </w:rPr>
      </w:pPr>
      <w:ins w:id="55" w:author="Clarissa Marquezan" w:date="2018-09-26T09:06:00Z">
        <w:r>
          <w:rPr>
            <w:color w:val="auto"/>
          </w:rPr>
          <w:t xml:space="preserve">This solution is required in particular to provide NWDAF analytics exposure to AFs. </w:t>
        </w:r>
        <w:bookmarkStart w:id="56" w:name="_Toc473190644"/>
        <w:bookmarkStart w:id="57" w:name="_Toc500949091"/>
      </w:ins>
    </w:p>
    <w:bookmarkEnd w:id="56"/>
    <w:bookmarkEnd w:id="57"/>
    <w:p w14:paraId="2D6B8F72" w14:textId="2EB62290" w:rsidR="0069013E" w:rsidDel="0097058D" w:rsidRDefault="0069013E" w:rsidP="002219A3">
      <w:pPr>
        <w:pStyle w:val="B1"/>
        <w:rPr>
          <w:del w:id="58" w:author="Clarissa Marquezan" w:date="2018-09-26T09:06:00Z"/>
          <w:color w:val="auto"/>
          <w:lang w:eastAsia="zh-CN"/>
        </w:rPr>
      </w:pPr>
    </w:p>
    <w:p w14:paraId="747DB611" w14:textId="77777777" w:rsidR="0097058D" w:rsidRPr="00356673" w:rsidRDefault="0097058D" w:rsidP="002219A3">
      <w:pPr>
        <w:pStyle w:val="B1"/>
        <w:rPr>
          <w:ins w:id="59" w:author="Clarissa Marquezan" w:date="2018-09-26T09:06:00Z"/>
          <w:color w:val="auto"/>
          <w:lang w:eastAsia="zh-CN"/>
        </w:rPr>
      </w:pPr>
    </w:p>
    <w:p w14:paraId="5EFA905C" w14:textId="77777777" w:rsidR="00B22CFE" w:rsidRPr="007721BA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* * End of </w:t>
      </w:r>
      <w:r w:rsidR="00D22C08"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>C</w:t>
      </w: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356673" w:rsidRDefault="00B22CFE" w:rsidP="00786B8A">
      <w:pPr>
        <w:rPr>
          <w:color w:val="auto"/>
          <w:lang w:eastAsia="zh-CN"/>
        </w:rPr>
      </w:pPr>
    </w:p>
    <w:sectPr w:rsidR="00B22CFE" w:rsidRPr="00356673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63658" w14:textId="77777777" w:rsidR="007E33B1" w:rsidRDefault="007E33B1">
      <w:r>
        <w:separator/>
      </w:r>
    </w:p>
    <w:p w14:paraId="338FA8DC" w14:textId="77777777" w:rsidR="007E33B1" w:rsidRDefault="007E33B1"/>
  </w:endnote>
  <w:endnote w:type="continuationSeparator" w:id="0">
    <w:p w14:paraId="26CDEBDF" w14:textId="77777777" w:rsidR="007E33B1" w:rsidRDefault="007E33B1">
      <w:r>
        <w:continuationSeparator/>
      </w:r>
    </w:p>
    <w:p w14:paraId="44DE9D7B" w14:textId="77777777" w:rsidR="007E33B1" w:rsidRDefault="007E33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9544D8" w:rsidRDefault="00954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9544D8" w:rsidRDefault="00954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9544D8" w:rsidRDefault="00954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23F46" w14:textId="77777777" w:rsidR="007E33B1" w:rsidRDefault="007E33B1">
      <w:r>
        <w:separator/>
      </w:r>
    </w:p>
    <w:p w14:paraId="56B22AAF" w14:textId="77777777" w:rsidR="007E33B1" w:rsidRDefault="007E33B1"/>
  </w:footnote>
  <w:footnote w:type="continuationSeparator" w:id="0">
    <w:p w14:paraId="360E34CB" w14:textId="77777777" w:rsidR="007E33B1" w:rsidRDefault="007E33B1">
      <w:r>
        <w:continuationSeparator/>
      </w:r>
    </w:p>
    <w:p w14:paraId="5A0C1CC5" w14:textId="77777777" w:rsidR="007E33B1" w:rsidRDefault="007E33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9544D8" w:rsidRDefault="009544D8"/>
  <w:p w14:paraId="1D950BA9" w14:textId="77777777" w:rsidR="009544D8" w:rsidRDefault="00954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9544D8" w:rsidRPr="00396EC1" w:rsidRDefault="00954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9544D8" w:rsidRPr="00396EC1" w:rsidRDefault="00954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008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9544D8" w:rsidRPr="00396EC1" w:rsidRDefault="00954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2636B3"/>
    <w:multiLevelType w:val="hybridMultilevel"/>
    <w:tmpl w:val="7210373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7B270EE"/>
    <w:multiLevelType w:val="hybridMultilevel"/>
    <w:tmpl w:val="5AA61744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49BE7A4A">
      <w:start w:val="1"/>
      <w:numFmt w:val="bullet"/>
      <w:lvlText w:val="‐"/>
      <w:lvlJc w:val="left"/>
      <w:pPr>
        <w:ind w:left="2011" w:hanging="360"/>
      </w:pPr>
      <w:rPr>
        <w:rFonts w:ascii="Calibri" w:hAnsi="Calibri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82769A5"/>
    <w:multiLevelType w:val="hybridMultilevel"/>
    <w:tmpl w:val="3C54B620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0AB6218B"/>
    <w:multiLevelType w:val="hybridMultilevel"/>
    <w:tmpl w:val="B31CE9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2041E90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 w:tplc="9B64F8BE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79D09AB"/>
    <w:multiLevelType w:val="hybridMultilevel"/>
    <w:tmpl w:val="02FE29BC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49BE7A4A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E450476"/>
    <w:multiLevelType w:val="hybridMultilevel"/>
    <w:tmpl w:val="A48E5A6A"/>
    <w:lvl w:ilvl="0" w:tplc="EE385ECC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22872" w:tentative="1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C3390" w:tentative="1">
      <w:start w:val="1"/>
      <w:numFmt w:val="bullet"/>
      <w:lvlText w:val="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06EA8" w:tentative="1">
      <w:start w:val="1"/>
      <w:numFmt w:val="bullet"/>
      <w:lvlText w:val="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A562C" w:tentative="1">
      <w:start w:val="1"/>
      <w:numFmt w:val="bullet"/>
      <w:lvlText w:val="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21FFC" w:tentative="1">
      <w:start w:val="1"/>
      <w:numFmt w:val="bullet"/>
      <w:lvlText w:val="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84AB4C" w:tentative="1">
      <w:start w:val="1"/>
      <w:numFmt w:val="bullet"/>
      <w:lvlText w:val="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89F64" w:tentative="1">
      <w:start w:val="1"/>
      <w:numFmt w:val="bullet"/>
      <w:lvlText w:val="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BE9228" w:tentative="1">
      <w:start w:val="1"/>
      <w:numFmt w:val="bullet"/>
      <w:lvlText w:val="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F5C88CBA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0DE16BA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19577F"/>
    <w:multiLevelType w:val="hybridMultilevel"/>
    <w:tmpl w:val="C262ABA4"/>
    <w:lvl w:ilvl="0" w:tplc="49BE7A4A">
      <w:start w:val="1"/>
      <w:numFmt w:val="bullet"/>
      <w:lvlText w:val="‐"/>
      <w:lvlJc w:val="left"/>
      <w:pPr>
        <w:ind w:left="1658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3098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8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37463AFE"/>
    <w:multiLevelType w:val="hybridMultilevel"/>
    <w:tmpl w:val="E90AC8F6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76C6B69"/>
    <w:multiLevelType w:val="hybridMultilevel"/>
    <w:tmpl w:val="330492B6"/>
    <w:lvl w:ilvl="0" w:tplc="9A24EA0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6195EF3"/>
    <w:multiLevelType w:val="hybridMultilevel"/>
    <w:tmpl w:val="D772EA1A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 w15:restartNumberingAfterBreak="0">
    <w:nsid w:val="51B541C7"/>
    <w:multiLevelType w:val="hybridMultilevel"/>
    <w:tmpl w:val="3E1882CC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0DE16BA">
      <w:start w:val="1"/>
      <w:numFmt w:val="bullet"/>
      <w:lvlText w:val="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530C4574"/>
    <w:multiLevelType w:val="hybridMultilevel"/>
    <w:tmpl w:val="4B28CB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3FE057F"/>
    <w:multiLevelType w:val="hybridMultilevel"/>
    <w:tmpl w:val="1C6EFCFC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6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 w15:restartNumberingAfterBreak="0">
    <w:nsid w:val="55C10976"/>
    <w:multiLevelType w:val="hybridMultilevel"/>
    <w:tmpl w:val="8ACC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8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5E6516C0"/>
    <w:multiLevelType w:val="hybridMultilevel"/>
    <w:tmpl w:val="8474FF4C"/>
    <w:lvl w:ilvl="0" w:tplc="8CC6F9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</w:abstractNum>
  <w:abstractNum w:abstractNumId="8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35D244F"/>
    <w:multiLevelType w:val="hybridMultilevel"/>
    <w:tmpl w:val="5D4C91D2"/>
    <w:lvl w:ilvl="0" w:tplc="9578A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8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C8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F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2E4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29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A4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00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65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63B44294"/>
    <w:multiLevelType w:val="hybridMultilevel"/>
    <w:tmpl w:val="4DAAD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4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7" w15:restartNumberingAfterBreak="0">
    <w:nsid w:val="76ED43C0"/>
    <w:multiLevelType w:val="hybridMultilevel"/>
    <w:tmpl w:val="D0C847E6"/>
    <w:lvl w:ilvl="0" w:tplc="F0DE16BA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5"/>
  </w:num>
  <w:num w:numId="3">
    <w:abstractNumId w:val="53"/>
  </w:num>
  <w:num w:numId="4">
    <w:abstractNumId w:val="20"/>
  </w:num>
  <w:num w:numId="5">
    <w:abstractNumId w:val="80"/>
  </w:num>
  <w:num w:numId="6">
    <w:abstractNumId w:val="35"/>
  </w:num>
  <w:num w:numId="7">
    <w:abstractNumId w:val="33"/>
  </w:num>
  <w:num w:numId="8">
    <w:abstractNumId w:val="59"/>
  </w:num>
  <w:num w:numId="9">
    <w:abstractNumId w:val="57"/>
  </w:num>
  <w:num w:numId="10">
    <w:abstractNumId w:val="42"/>
  </w:num>
  <w:num w:numId="11">
    <w:abstractNumId w:val="28"/>
  </w:num>
  <w:num w:numId="12">
    <w:abstractNumId w:val="98"/>
  </w:num>
  <w:num w:numId="13">
    <w:abstractNumId w:val="71"/>
  </w:num>
  <w:num w:numId="14">
    <w:abstractNumId w:val="6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63"/>
  </w:num>
  <w:num w:numId="27">
    <w:abstractNumId w:val="94"/>
  </w:num>
  <w:num w:numId="28">
    <w:abstractNumId w:val="43"/>
  </w:num>
  <w:num w:numId="29">
    <w:abstractNumId w:val="61"/>
  </w:num>
  <w:num w:numId="30">
    <w:abstractNumId w:val="60"/>
  </w:num>
  <w:num w:numId="31">
    <w:abstractNumId w:val="99"/>
  </w:num>
  <w:num w:numId="32">
    <w:abstractNumId w:val="41"/>
  </w:num>
  <w:num w:numId="33">
    <w:abstractNumId w:val="12"/>
  </w:num>
  <w:num w:numId="34">
    <w:abstractNumId w:val="13"/>
  </w:num>
  <w:num w:numId="35">
    <w:abstractNumId w:val="96"/>
  </w:num>
  <w:num w:numId="36">
    <w:abstractNumId w:val="83"/>
  </w:num>
  <w:num w:numId="37">
    <w:abstractNumId w:val="34"/>
  </w:num>
  <w:num w:numId="38">
    <w:abstractNumId w:val="21"/>
  </w:num>
  <w:num w:numId="39">
    <w:abstractNumId w:val="67"/>
  </w:num>
  <w:num w:numId="40">
    <w:abstractNumId w:val="95"/>
  </w:num>
  <w:num w:numId="41">
    <w:abstractNumId w:val="37"/>
  </w:num>
  <w:num w:numId="42">
    <w:abstractNumId w:val="79"/>
  </w:num>
  <w:num w:numId="43">
    <w:abstractNumId w:val="32"/>
  </w:num>
  <w:num w:numId="44">
    <w:abstractNumId w:val="76"/>
  </w:num>
  <w:num w:numId="45">
    <w:abstractNumId w:val="15"/>
  </w:num>
  <w:num w:numId="46">
    <w:abstractNumId w:val="16"/>
  </w:num>
  <w:num w:numId="47">
    <w:abstractNumId w:val="26"/>
  </w:num>
  <w:num w:numId="48">
    <w:abstractNumId w:val="44"/>
  </w:num>
  <w:num w:numId="49">
    <w:abstractNumId w:val="48"/>
  </w:num>
  <w:num w:numId="50">
    <w:abstractNumId w:val="65"/>
  </w:num>
  <w:num w:numId="51">
    <w:abstractNumId w:val="45"/>
  </w:num>
  <w:num w:numId="52">
    <w:abstractNumId w:val="29"/>
  </w:num>
  <w:num w:numId="53">
    <w:abstractNumId w:val="100"/>
  </w:num>
  <w:num w:numId="54">
    <w:abstractNumId w:val="68"/>
  </w:num>
  <w:num w:numId="55">
    <w:abstractNumId w:val="24"/>
  </w:num>
  <w:num w:numId="56">
    <w:abstractNumId w:val="87"/>
  </w:num>
  <w:num w:numId="57">
    <w:abstractNumId w:val="93"/>
  </w:num>
  <w:num w:numId="58">
    <w:abstractNumId w:val="81"/>
  </w:num>
  <w:num w:numId="59">
    <w:abstractNumId w:val="30"/>
  </w:num>
  <w:num w:numId="60">
    <w:abstractNumId w:val="56"/>
  </w:num>
  <w:num w:numId="61">
    <w:abstractNumId w:val="69"/>
  </w:num>
  <w:num w:numId="62">
    <w:abstractNumId w:val="70"/>
  </w:num>
  <w:num w:numId="63">
    <w:abstractNumId w:val="17"/>
  </w:num>
  <w:num w:numId="64">
    <w:abstractNumId w:val="14"/>
  </w:num>
  <w:num w:numId="65">
    <w:abstractNumId w:val="19"/>
  </w:num>
  <w:num w:numId="66">
    <w:abstractNumId w:val="89"/>
  </w:num>
  <w:num w:numId="67">
    <w:abstractNumId w:val="92"/>
  </w:num>
  <w:num w:numId="68">
    <w:abstractNumId w:val="46"/>
  </w:num>
  <w:num w:numId="69">
    <w:abstractNumId w:val="54"/>
  </w:num>
  <w:num w:numId="70">
    <w:abstractNumId w:val="90"/>
  </w:num>
  <w:num w:numId="71">
    <w:abstractNumId w:val="88"/>
  </w:num>
  <w:num w:numId="72">
    <w:abstractNumId w:val="40"/>
  </w:num>
  <w:num w:numId="73">
    <w:abstractNumId w:val="85"/>
  </w:num>
  <w:num w:numId="74">
    <w:abstractNumId w:val="91"/>
  </w:num>
  <w:num w:numId="75">
    <w:abstractNumId w:val="27"/>
  </w:num>
  <w:num w:numId="76">
    <w:abstractNumId w:val="39"/>
  </w:num>
  <w:num w:numId="77">
    <w:abstractNumId w:val="38"/>
  </w:num>
  <w:num w:numId="78">
    <w:abstractNumId w:val="49"/>
  </w:num>
  <w:num w:numId="79">
    <w:abstractNumId w:val="66"/>
  </w:num>
  <w:num w:numId="80">
    <w:abstractNumId w:val="18"/>
  </w:num>
  <w:num w:numId="81">
    <w:abstractNumId w:val="58"/>
  </w:num>
  <w:num w:numId="82">
    <w:abstractNumId w:val="97"/>
  </w:num>
  <w:num w:numId="83">
    <w:abstractNumId w:val="52"/>
  </w:num>
  <w:num w:numId="84">
    <w:abstractNumId w:val="62"/>
  </w:num>
  <w:num w:numId="85">
    <w:abstractNumId w:val="36"/>
  </w:num>
  <w:num w:numId="86">
    <w:abstractNumId w:val="73"/>
  </w:num>
  <w:num w:numId="87">
    <w:abstractNumId w:val="25"/>
  </w:num>
  <w:num w:numId="88">
    <w:abstractNumId w:val="82"/>
  </w:num>
  <w:num w:numId="89">
    <w:abstractNumId w:val="31"/>
  </w:num>
  <w:num w:numId="90">
    <w:abstractNumId w:val="84"/>
  </w:num>
  <w:num w:numId="91">
    <w:abstractNumId w:val="75"/>
  </w:num>
  <w:num w:numId="92">
    <w:abstractNumId w:val="74"/>
  </w:num>
  <w:num w:numId="93">
    <w:abstractNumId w:val="78"/>
  </w:num>
  <w:num w:numId="94">
    <w:abstractNumId w:val="50"/>
  </w:num>
  <w:num w:numId="95">
    <w:abstractNumId w:val="47"/>
  </w:num>
  <w:num w:numId="96">
    <w:abstractNumId w:val="22"/>
  </w:num>
  <w:num w:numId="97">
    <w:abstractNumId w:val="11"/>
  </w:num>
  <w:num w:numId="98">
    <w:abstractNumId w:val="72"/>
  </w:num>
  <w:num w:numId="99">
    <w:abstractNumId w:val="77"/>
  </w:num>
  <w:num w:numId="100">
    <w:abstractNumId w:val="51"/>
  </w:num>
  <w:num w:numId="101">
    <w:abstractNumId w:val="51"/>
  </w:num>
  <w:num w:numId="102">
    <w:abstractNumId w:val="86"/>
  </w:num>
  <w:num w:numId="103">
    <w:abstractNumId w:val="23"/>
  </w:num>
  <w:numIdMacAtCleanup w:val="10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6F94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896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B44"/>
    <w:rsid w:val="000914B1"/>
    <w:rsid w:val="000915B5"/>
    <w:rsid w:val="00091F51"/>
    <w:rsid w:val="000929F5"/>
    <w:rsid w:val="0009335D"/>
    <w:rsid w:val="00095490"/>
    <w:rsid w:val="00095A0F"/>
    <w:rsid w:val="00095A7E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056"/>
    <w:rsid w:val="000A4218"/>
    <w:rsid w:val="000A43EA"/>
    <w:rsid w:val="000A4CA5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D77CD"/>
    <w:rsid w:val="000D7FB0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3315"/>
    <w:rsid w:val="00114CFE"/>
    <w:rsid w:val="00115268"/>
    <w:rsid w:val="00115384"/>
    <w:rsid w:val="00115924"/>
    <w:rsid w:val="00115CDC"/>
    <w:rsid w:val="00116189"/>
    <w:rsid w:val="001168FA"/>
    <w:rsid w:val="00116B54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8A7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086D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6E20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119F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A2F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9BE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0F6"/>
    <w:rsid w:val="001B0339"/>
    <w:rsid w:val="001B07DE"/>
    <w:rsid w:val="001B09BB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0DD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3F3B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3F5F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401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08D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5CFC"/>
    <w:rsid w:val="002763A8"/>
    <w:rsid w:val="0027653A"/>
    <w:rsid w:val="0027672F"/>
    <w:rsid w:val="00276885"/>
    <w:rsid w:val="0027694A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769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052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DA"/>
    <w:rsid w:val="002D597A"/>
    <w:rsid w:val="002D5B7A"/>
    <w:rsid w:val="002D6587"/>
    <w:rsid w:val="002D710A"/>
    <w:rsid w:val="002D7129"/>
    <w:rsid w:val="002D756B"/>
    <w:rsid w:val="002D75A7"/>
    <w:rsid w:val="002D7646"/>
    <w:rsid w:val="002E0D30"/>
    <w:rsid w:val="002E1375"/>
    <w:rsid w:val="002E242B"/>
    <w:rsid w:val="002E2E2B"/>
    <w:rsid w:val="002E3272"/>
    <w:rsid w:val="002E3934"/>
    <w:rsid w:val="002E3DED"/>
    <w:rsid w:val="002E456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2F6FCE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0FFC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D64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1BD5"/>
    <w:rsid w:val="00351E3C"/>
    <w:rsid w:val="00352249"/>
    <w:rsid w:val="003523AA"/>
    <w:rsid w:val="00352B17"/>
    <w:rsid w:val="00352FC9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673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203B"/>
    <w:rsid w:val="00362383"/>
    <w:rsid w:val="00362692"/>
    <w:rsid w:val="00362E32"/>
    <w:rsid w:val="00363070"/>
    <w:rsid w:val="00363463"/>
    <w:rsid w:val="003634AD"/>
    <w:rsid w:val="0036426A"/>
    <w:rsid w:val="0036526B"/>
    <w:rsid w:val="003654B5"/>
    <w:rsid w:val="00366583"/>
    <w:rsid w:val="003669B0"/>
    <w:rsid w:val="00367AB5"/>
    <w:rsid w:val="0037186B"/>
    <w:rsid w:val="00371A5D"/>
    <w:rsid w:val="00371B55"/>
    <w:rsid w:val="00371CCA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5EC7"/>
    <w:rsid w:val="003769F2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011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ACC"/>
    <w:rsid w:val="003E2F59"/>
    <w:rsid w:val="003E33B2"/>
    <w:rsid w:val="003E3DFF"/>
    <w:rsid w:val="003E3E25"/>
    <w:rsid w:val="003E445C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123D"/>
    <w:rsid w:val="00401350"/>
    <w:rsid w:val="00401F01"/>
    <w:rsid w:val="00401F6F"/>
    <w:rsid w:val="00402F0D"/>
    <w:rsid w:val="0040431B"/>
    <w:rsid w:val="00404B36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2FF7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601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6AC7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1D3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2BBE"/>
    <w:rsid w:val="00464227"/>
    <w:rsid w:val="004643E0"/>
    <w:rsid w:val="004646FC"/>
    <w:rsid w:val="00464922"/>
    <w:rsid w:val="00464F4F"/>
    <w:rsid w:val="004655D0"/>
    <w:rsid w:val="00465A2E"/>
    <w:rsid w:val="00465FD9"/>
    <w:rsid w:val="00466164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57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03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B97"/>
    <w:rsid w:val="004B0E22"/>
    <w:rsid w:val="004B18F2"/>
    <w:rsid w:val="004B1E8D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C7EF8"/>
    <w:rsid w:val="004D08BB"/>
    <w:rsid w:val="004D0C72"/>
    <w:rsid w:val="004D0FC2"/>
    <w:rsid w:val="004D105F"/>
    <w:rsid w:val="004D12CA"/>
    <w:rsid w:val="004D13E1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A8C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07F"/>
    <w:rsid w:val="004F01B1"/>
    <w:rsid w:val="004F0B51"/>
    <w:rsid w:val="004F0E3B"/>
    <w:rsid w:val="004F11F7"/>
    <w:rsid w:val="004F15E7"/>
    <w:rsid w:val="004F1AE9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EED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49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0E2"/>
    <w:rsid w:val="00541263"/>
    <w:rsid w:val="00541582"/>
    <w:rsid w:val="00542781"/>
    <w:rsid w:val="0054286D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2DC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A40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2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D80"/>
    <w:rsid w:val="005941A1"/>
    <w:rsid w:val="005952F6"/>
    <w:rsid w:val="005959C6"/>
    <w:rsid w:val="00596E1F"/>
    <w:rsid w:val="00597114"/>
    <w:rsid w:val="00597537"/>
    <w:rsid w:val="00597D77"/>
    <w:rsid w:val="00597DBE"/>
    <w:rsid w:val="00597F05"/>
    <w:rsid w:val="005A01A7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368"/>
    <w:rsid w:val="005B30EF"/>
    <w:rsid w:val="005B32B4"/>
    <w:rsid w:val="005B481C"/>
    <w:rsid w:val="005B51B5"/>
    <w:rsid w:val="005B5346"/>
    <w:rsid w:val="005B551E"/>
    <w:rsid w:val="005B5EDA"/>
    <w:rsid w:val="005B5FB1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2D43"/>
    <w:rsid w:val="005E32A0"/>
    <w:rsid w:val="005E37C5"/>
    <w:rsid w:val="005E44C2"/>
    <w:rsid w:val="005E47D7"/>
    <w:rsid w:val="005E4F61"/>
    <w:rsid w:val="005E5433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325"/>
    <w:rsid w:val="0060767F"/>
    <w:rsid w:val="00607D40"/>
    <w:rsid w:val="00607DBA"/>
    <w:rsid w:val="00610420"/>
    <w:rsid w:val="00610A79"/>
    <w:rsid w:val="006117CB"/>
    <w:rsid w:val="00612043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E4"/>
    <w:rsid w:val="006200A3"/>
    <w:rsid w:val="00621D70"/>
    <w:rsid w:val="00623079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068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6D0B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5EF2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2212"/>
    <w:rsid w:val="006636B4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B5F"/>
    <w:rsid w:val="00684500"/>
    <w:rsid w:val="006845CC"/>
    <w:rsid w:val="00684C30"/>
    <w:rsid w:val="006851D1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6E3D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556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519"/>
    <w:rsid w:val="006F3E9A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42A"/>
    <w:rsid w:val="00700A62"/>
    <w:rsid w:val="00700F96"/>
    <w:rsid w:val="00701335"/>
    <w:rsid w:val="00701848"/>
    <w:rsid w:val="00701AE1"/>
    <w:rsid w:val="00702E79"/>
    <w:rsid w:val="00703682"/>
    <w:rsid w:val="007037DB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7D8"/>
    <w:rsid w:val="0073482C"/>
    <w:rsid w:val="00734CE8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8E7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4F1A"/>
    <w:rsid w:val="00765103"/>
    <w:rsid w:val="007651AF"/>
    <w:rsid w:val="00765249"/>
    <w:rsid w:val="007652F6"/>
    <w:rsid w:val="007656AF"/>
    <w:rsid w:val="007656C7"/>
    <w:rsid w:val="007661B1"/>
    <w:rsid w:val="00766303"/>
    <w:rsid w:val="007663B2"/>
    <w:rsid w:val="007667DC"/>
    <w:rsid w:val="00767134"/>
    <w:rsid w:val="00767BD4"/>
    <w:rsid w:val="00767CDF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1BA"/>
    <w:rsid w:val="007722BC"/>
    <w:rsid w:val="00772697"/>
    <w:rsid w:val="0077378B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4EF"/>
    <w:rsid w:val="00796BA1"/>
    <w:rsid w:val="00796C21"/>
    <w:rsid w:val="007A048A"/>
    <w:rsid w:val="007A0F16"/>
    <w:rsid w:val="007A1295"/>
    <w:rsid w:val="007A32F4"/>
    <w:rsid w:val="007A36C9"/>
    <w:rsid w:val="007A38F3"/>
    <w:rsid w:val="007A554A"/>
    <w:rsid w:val="007A581C"/>
    <w:rsid w:val="007A5922"/>
    <w:rsid w:val="007A60B7"/>
    <w:rsid w:val="007A6357"/>
    <w:rsid w:val="007A696E"/>
    <w:rsid w:val="007A6D6B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2B0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6C9"/>
    <w:rsid w:val="007D37F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46D"/>
    <w:rsid w:val="007E0A78"/>
    <w:rsid w:val="007E0DD2"/>
    <w:rsid w:val="007E0FB0"/>
    <w:rsid w:val="007E1A9E"/>
    <w:rsid w:val="007E1E6E"/>
    <w:rsid w:val="007E21B5"/>
    <w:rsid w:val="007E28D7"/>
    <w:rsid w:val="007E2D05"/>
    <w:rsid w:val="007E33B1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1FCC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05C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4B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0FFE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69E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78E"/>
    <w:rsid w:val="008B7D5D"/>
    <w:rsid w:val="008B7E4D"/>
    <w:rsid w:val="008C112F"/>
    <w:rsid w:val="008C2829"/>
    <w:rsid w:val="008C2C76"/>
    <w:rsid w:val="008C3017"/>
    <w:rsid w:val="008C3275"/>
    <w:rsid w:val="008C3598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DD8"/>
    <w:rsid w:val="008D3F96"/>
    <w:rsid w:val="008D493F"/>
    <w:rsid w:val="008D4E55"/>
    <w:rsid w:val="008D4F30"/>
    <w:rsid w:val="008D51D6"/>
    <w:rsid w:val="008D5B3F"/>
    <w:rsid w:val="008D5BA8"/>
    <w:rsid w:val="008D6DDF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C72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5684"/>
    <w:rsid w:val="00906156"/>
    <w:rsid w:val="00906816"/>
    <w:rsid w:val="00906C0F"/>
    <w:rsid w:val="009078DF"/>
    <w:rsid w:val="00907C6D"/>
    <w:rsid w:val="00907EFA"/>
    <w:rsid w:val="0091083A"/>
    <w:rsid w:val="00910A46"/>
    <w:rsid w:val="00910AE6"/>
    <w:rsid w:val="00910C5D"/>
    <w:rsid w:val="00911118"/>
    <w:rsid w:val="0091169A"/>
    <w:rsid w:val="009116D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B1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2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D8"/>
    <w:rsid w:val="009544FE"/>
    <w:rsid w:val="00954B90"/>
    <w:rsid w:val="00954EE1"/>
    <w:rsid w:val="00954EF5"/>
    <w:rsid w:val="0095535C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58D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0A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898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4A30"/>
    <w:rsid w:val="009D503A"/>
    <w:rsid w:val="009D50E7"/>
    <w:rsid w:val="009D56DA"/>
    <w:rsid w:val="009D649C"/>
    <w:rsid w:val="009D6707"/>
    <w:rsid w:val="009D6A0D"/>
    <w:rsid w:val="009D7171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2B34"/>
    <w:rsid w:val="009F3ACA"/>
    <w:rsid w:val="009F424A"/>
    <w:rsid w:val="009F4765"/>
    <w:rsid w:val="009F5D6D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74C"/>
    <w:rsid w:val="00A16B37"/>
    <w:rsid w:val="00A173AB"/>
    <w:rsid w:val="00A176A4"/>
    <w:rsid w:val="00A20177"/>
    <w:rsid w:val="00A206BF"/>
    <w:rsid w:val="00A2077D"/>
    <w:rsid w:val="00A20917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B37"/>
    <w:rsid w:val="00A35E9E"/>
    <w:rsid w:val="00A36392"/>
    <w:rsid w:val="00A363E1"/>
    <w:rsid w:val="00A365D7"/>
    <w:rsid w:val="00A36D89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4B0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67B"/>
    <w:rsid w:val="00AD6788"/>
    <w:rsid w:val="00AE017B"/>
    <w:rsid w:val="00AE0B18"/>
    <w:rsid w:val="00AE1049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00C"/>
    <w:rsid w:val="00AF162C"/>
    <w:rsid w:val="00AF1D22"/>
    <w:rsid w:val="00AF27AD"/>
    <w:rsid w:val="00AF2EA9"/>
    <w:rsid w:val="00AF3B67"/>
    <w:rsid w:val="00AF4340"/>
    <w:rsid w:val="00AF4464"/>
    <w:rsid w:val="00AF4751"/>
    <w:rsid w:val="00AF4F07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09E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0FD6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BED"/>
    <w:rsid w:val="00B735CB"/>
    <w:rsid w:val="00B73719"/>
    <w:rsid w:val="00B739DF"/>
    <w:rsid w:val="00B7410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2F7"/>
    <w:rsid w:val="00B848F9"/>
    <w:rsid w:val="00B8493E"/>
    <w:rsid w:val="00B84F08"/>
    <w:rsid w:val="00B84F24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0F3C"/>
    <w:rsid w:val="00BA12A8"/>
    <w:rsid w:val="00BA21B1"/>
    <w:rsid w:val="00BA309A"/>
    <w:rsid w:val="00BA3136"/>
    <w:rsid w:val="00BA31E3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368"/>
    <w:rsid w:val="00BB170F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0A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811"/>
    <w:rsid w:val="00BF3B29"/>
    <w:rsid w:val="00BF3DC5"/>
    <w:rsid w:val="00BF401F"/>
    <w:rsid w:val="00BF414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14E"/>
    <w:rsid w:val="00C412BF"/>
    <w:rsid w:val="00C41B57"/>
    <w:rsid w:val="00C41E15"/>
    <w:rsid w:val="00C424A8"/>
    <w:rsid w:val="00C4282A"/>
    <w:rsid w:val="00C42DF6"/>
    <w:rsid w:val="00C4408A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86C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319"/>
    <w:rsid w:val="00C66855"/>
    <w:rsid w:val="00C67247"/>
    <w:rsid w:val="00C674D0"/>
    <w:rsid w:val="00C67616"/>
    <w:rsid w:val="00C67AA7"/>
    <w:rsid w:val="00C70F99"/>
    <w:rsid w:val="00C70FEB"/>
    <w:rsid w:val="00C71151"/>
    <w:rsid w:val="00C71C68"/>
    <w:rsid w:val="00C71EA9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0AA3"/>
    <w:rsid w:val="00CC1082"/>
    <w:rsid w:val="00CC112C"/>
    <w:rsid w:val="00CC12A2"/>
    <w:rsid w:val="00CC180F"/>
    <w:rsid w:val="00CC254C"/>
    <w:rsid w:val="00CC355E"/>
    <w:rsid w:val="00CC3A50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D015A"/>
    <w:rsid w:val="00CD0942"/>
    <w:rsid w:val="00CD0E82"/>
    <w:rsid w:val="00CD15FF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258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66E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5DDD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12E5"/>
    <w:rsid w:val="00D31369"/>
    <w:rsid w:val="00D3172A"/>
    <w:rsid w:val="00D317B0"/>
    <w:rsid w:val="00D31949"/>
    <w:rsid w:val="00D319DC"/>
    <w:rsid w:val="00D31A49"/>
    <w:rsid w:val="00D31BDD"/>
    <w:rsid w:val="00D31F47"/>
    <w:rsid w:val="00D31FA0"/>
    <w:rsid w:val="00D32413"/>
    <w:rsid w:val="00D3242C"/>
    <w:rsid w:val="00D324E6"/>
    <w:rsid w:val="00D32C12"/>
    <w:rsid w:val="00D32FA9"/>
    <w:rsid w:val="00D33950"/>
    <w:rsid w:val="00D3444D"/>
    <w:rsid w:val="00D34F93"/>
    <w:rsid w:val="00D3585F"/>
    <w:rsid w:val="00D35A33"/>
    <w:rsid w:val="00D3643C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072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2A31"/>
    <w:rsid w:val="00DB3573"/>
    <w:rsid w:val="00DB40AC"/>
    <w:rsid w:val="00DB4A7A"/>
    <w:rsid w:val="00DB559E"/>
    <w:rsid w:val="00DB5ED9"/>
    <w:rsid w:val="00DB68BB"/>
    <w:rsid w:val="00DB7BC1"/>
    <w:rsid w:val="00DC0450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459B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1EDB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340"/>
    <w:rsid w:val="00DE1C15"/>
    <w:rsid w:val="00DE424F"/>
    <w:rsid w:val="00DE44A1"/>
    <w:rsid w:val="00DE4897"/>
    <w:rsid w:val="00DE5BD1"/>
    <w:rsid w:val="00DE5FB3"/>
    <w:rsid w:val="00DE6F70"/>
    <w:rsid w:val="00DE7754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3CF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16D"/>
    <w:rsid w:val="00E024E4"/>
    <w:rsid w:val="00E0269F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6DC9"/>
    <w:rsid w:val="00E17598"/>
    <w:rsid w:val="00E17794"/>
    <w:rsid w:val="00E17919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3059B"/>
    <w:rsid w:val="00E308DA"/>
    <w:rsid w:val="00E3091F"/>
    <w:rsid w:val="00E30BA2"/>
    <w:rsid w:val="00E310AE"/>
    <w:rsid w:val="00E31150"/>
    <w:rsid w:val="00E31C2E"/>
    <w:rsid w:val="00E31D5F"/>
    <w:rsid w:val="00E33595"/>
    <w:rsid w:val="00E3382F"/>
    <w:rsid w:val="00E346C3"/>
    <w:rsid w:val="00E347A9"/>
    <w:rsid w:val="00E34CCA"/>
    <w:rsid w:val="00E35E02"/>
    <w:rsid w:val="00E36BEC"/>
    <w:rsid w:val="00E37D92"/>
    <w:rsid w:val="00E403EF"/>
    <w:rsid w:val="00E40C83"/>
    <w:rsid w:val="00E40D01"/>
    <w:rsid w:val="00E41857"/>
    <w:rsid w:val="00E41E41"/>
    <w:rsid w:val="00E420FE"/>
    <w:rsid w:val="00E42223"/>
    <w:rsid w:val="00E42835"/>
    <w:rsid w:val="00E42BBC"/>
    <w:rsid w:val="00E42DBE"/>
    <w:rsid w:val="00E436B7"/>
    <w:rsid w:val="00E44A4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DD8"/>
    <w:rsid w:val="00E7231A"/>
    <w:rsid w:val="00E73193"/>
    <w:rsid w:val="00E73198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743"/>
    <w:rsid w:val="00ED388D"/>
    <w:rsid w:val="00ED3966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2708"/>
    <w:rsid w:val="00EE323B"/>
    <w:rsid w:val="00EE36A8"/>
    <w:rsid w:val="00EE36CE"/>
    <w:rsid w:val="00EE3B2E"/>
    <w:rsid w:val="00EE3C0A"/>
    <w:rsid w:val="00EE4838"/>
    <w:rsid w:val="00EE505D"/>
    <w:rsid w:val="00EE50A7"/>
    <w:rsid w:val="00EE512B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075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8B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9C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4E8B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5FF5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0F9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337"/>
    <w:rsid w:val="00FA186D"/>
    <w:rsid w:val="00FA1C8C"/>
    <w:rsid w:val="00FA294A"/>
    <w:rsid w:val="00FA2C2F"/>
    <w:rsid w:val="00FA52A3"/>
    <w:rsid w:val="00FA69D7"/>
    <w:rsid w:val="00FA6EEC"/>
    <w:rsid w:val="00FA7091"/>
    <w:rsid w:val="00FA7EFD"/>
    <w:rsid w:val="00FB01D5"/>
    <w:rsid w:val="00FB02A2"/>
    <w:rsid w:val="00FB042A"/>
    <w:rsid w:val="00FB08DF"/>
    <w:rsid w:val="00FB0BC2"/>
    <w:rsid w:val="00FB10D9"/>
    <w:rsid w:val="00FB1B4C"/>
    <w:rsid w:val="00FB2092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A50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79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79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9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93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8793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879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9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87930"/>
    <w:pPr>
      <w:ind w:left="1134" w:hanging="1134"/>
    </w:pPr>
  </w:style>
  <w:style w:type="paragraph" w:styleId="TOC4">
    <w:name w:val="toc 4"/>
    <w:basedOn w:val="TOC3"/>
    <w:semiHidden/>
    <w:rsid w:val="00587930"/>
    <w:pPr>
      <w:ind w:left="1418" w:hanging="1418"/>
    </w:pPr>
  </w:style>
  <w:style w:type="paragraph" w:styleId="TOC5">
    <w:name w:val="toc 5"/>
    <w:basedOn w:val="TOC4"/>
    <w:semiHidden/>
    <w:rsid w:val="00587930"/>
    <w:pPr>
      <w:ind w:left="1701" w:hanging="1701"/>
    </w:pPr>
  </w:style>
  <w:style w:type="paragraph" w:styleId="TOC6">
    <w:name w:val="toc 6"/>
    <w:basedOn w:val="TOC5"/>
    <w:next w:val="Normal"/>
    <w:semiHidden/>
    <w:rsid w:val="00587930"/>
    <w:pPr>
      <w:ind w:left="1985" w:hanging="1985"/>
    </w:pPr>
  </w:style>
  <w:style w:type="paragraph" w:styleId="TOC7">
    <w:name w:val="toc 7"/>
    <w:basedOn w:val="TOC6"/>
    <w:next w:val="Normal"/>
    <w:semiHidden/>
    <w:rsid w:val="00587930"/>
    <w:pPr>
      <w:ind w:left="2268" w:hanging="2268"/>
    </w:pPr>
  </w:style>
  <w:style w:type="paragraph" w:styleId="TOC8">
    <w:name w:val="toc 8"/>
    <w:basedOn w:val="TOC1"/>
    <w:semiHidden/>
    <w:rsid w:val="0058793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87930"/>
    <w:pPr>
      <w:ind w:left="1418" w:hanging="1418"/>
    </w:pPr>
  </w:style>
  <w:style w:type="paragraph" w:customStyle="1" w:styleId="TT">
    <w:name w:val="TT"/>
    <w:basedOn w:val="Heading1"/>
    <w:next w:val="Normal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Normal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58793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Normal"/>
    <w:link w:val="B2Char"/>
    <w:rsid w:val="00587930"/>
    <w:pPr>
      <w:ind w:left="851" w:hanging="284"/>
    </w:pPr>
  </w:style>
  <w:style w:type="paragraph" w:customStyle="1" w:styleId="B1">
    <w:name w:val="B1"/>
    <w:basedOn w:val="Normal"/>
    <w:link w:val="B1Char"/>
    <w:qFormat/>
    <w:rsid w:val="00587930"/>
    <w:pPr>
      <w:ind w:left="568" w:hanging="284"/>
    </w:pPr>
  </w:style>
  <w:style w:type="paragraph" w:customStyle="1" w:styleId="B3">
    <w:name w:val="B3"/>
    <w:basedOn w:val="Normal"/>
    <w:link w:val="B3Car"/>
    <w:rsid w:val="00587930"/>
    <w:pPr>
      <w:ind w:left="1135" w:hanging="284"/>
    </w:pPr>
  </w:style>
  <w:style w:type="paragraph" w:customStyle="1" w:styleId="B4">
    <w:name w:val="B4"/>
    <w:basedOn w:val="Normal"/>
    <w:rsid w:val="00587930"/>
    <w:pPr>
      <w:ind w:left="1418" w:hanging="284"/>
    </w:pPr>
  </w:style>
  <w:style w:type="paragraph" w:customStyle="1" w:styleId="B5">
    <w:name w:val="B5"/>
    <w:basedOn w:val="Normal"/>
    <w:rsid w:val="00587930"/>
    <w:pPr>
      <w:ind w:left="1702" w:hanging="284"/>
    </w:pPr>
  </w:style>
  <w:style w:type="paragraph" w:customStyle="1" w:styleId="EQ">
    <w:name w:val="EQ"/>
    <w:basedOn w:val="Normal"/>
    <w:next w:val="Normal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Normal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SimSun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Footer">
    <w:name w:val="footer"/>
    <w:basedOn w:val="Normal"/>
    <w:rsid w:val="0058793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8793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D1739D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Strong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Hyperlink">
    <w:name w:val="Hyperlink"/>
    <w:rsid w:val="004312B9"/>
    <w:rPr>
      <w:color w:val="0563C1"/>
      <w:u w:val="single"/>
    </w:rPr>
  </w:style>
  <w:style w:type="table" w:styleId="TableGrid">
    <w:name w:val="Table Grid"/>
    <w:basedOn w:val="TableNormal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96628"/>
    <w:rPr>
      <w:color w:val="808080"/>
    </w:rPr>
  </w:style>
  <w:style w:type="paragraph" w:customStyle="1" w:styleId="3">
    <w:name w:val="标题3"/>
    <w:basedOn w:val="Normal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CommentReference">
    <w:name w:val="annotation reference"/>
    <w:basedOn w:val="DefaultParagraphFont"/>
    <w:uiPriority w:val="99"/>
    <w:rsid w:val="003B5E0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3B5E05"/>
  </w:style>
  <w:style w:type="character" w:customStyle="1" w:styleId="CommentTextChar">
    <w:name w:val="Comment Text Char"/>
    <w:basedOn w:val="DefaultParagraphFont"/>
    <w:link w:val="CommentText"/>
    <w:uiPriority w:val="99"/>
    <w:rsid w:val="003B5E0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5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5E05"/>
    <w:rPr>
      <w:b/>
      <w:bCs/>
      <w:color w:val="000000"/>
      <w:lang w:val="en-GB" w:eastAsia="ja-JP"/>
    </w:rPr>
  </w:style>
  <w:style w:type="paragraph" w:styleId="ListParagraph">
    <w:name w:val="List Paragraph"/>
    <w:aliases w:val="Task Body"/>
    <w:basedOn w:val="Normal"/>
    <w:link w:val="ListParagraphChar"/>
    <w:uiPriority w:val="34"/>
    <w:qFormat/>
    <w:rsid w:val="00BC5BC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6035F0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035F0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035F0"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Normal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SimHei" w:hAnsi="Calibri Light"/>
      <w:color w:val="auto"/>
      <w:lang w:val="en-US" w:eastAsia="de-DE"/>
    </w:rPr>
  </w:style>
  <w:style w:type="paragraph" w:customStyle="1" w:styleId="3GPPHeader">
    <w:name w:val="3GPP_Header"/>
    <w:basedOn w:val="Normal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D7F3F"/>
    <w:rPr>
      <w:rFonts w:ascii="Calibri Light" w:eastAsia="SimHei" w:hAnsi="Calibri Light"/>
      <w:lang w:eastAsia="de-DE"/>
    </w:rPr>
  </w:style>
  <w:style w:type="character" w:customStyle="1" w:styleId="ListParagraphChar">
    <w:name w:val="List Paragraph Char"/>
    <w:aliases w:val="Task Body Char"/>
    <w:link w:val="ListParagraph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1315-D889-4559-9DD9-EB3296F1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2441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Clarissa Marquezan2</cp:lastModifiedBy>
  <cp:revision>2</cp:revision>
  <cp:lastPrinted>2015-05-15T08:39:00Z</cp:lastPrinted>
  <dcterms:created xsi:type="dcterms:W3CDTF">2018-10-09T11:41:00Z</dcterms:created>
  <dcterms:modified xsi:type="dcterms:W3CDTF">2018-10-09T11:41:00Z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(3)U+H29BYFtjK+OTXaOjmLOg2D4u8wyeuYckMiZwc/pLBLZ2n+xzq9MHdub4/rA5YYEuje9cQT
R0AJZhhLD2fmi/y2/NWd01x1OjNA9XtSHPYx8uW1EQW0CdtSOqI7j59xtVV7iORZzdfnv4WD
kYaCS3r36q9UL1mbpOxUz2x8jUPbfDLYRAiKgmzR3tM1+giIZa5TaMGV1DA58WY6jGLsb5ZH
mXG5qGTLymGfdknrCX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6iHRTnpM+n3zeuG9BdVP3m1MKgmKZkUORGF3XmXm+zOoKa0hrc8d7B
Zqsiq1j86Pix9R+uKnbtO47c/HcA6q3SLYCzDbXQnTR/2cZpL6E9pI7dyo76RAm7YmSUSB4+
o13sJSRWjs+mIjTHwUcBI81Bpkm4sXp13F7DkxvTXBbV7vjcX3tPc5k3EoIs4L9xO7qB40Ey
TskJlYd6yk0ORJXQWBdg4+Td7oCTL2vWK+CS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vsBr9daGJRijZdMl6ugJO+T6cC0jSW7LHLkr
hRxaef3uCh3bx91A4tHKx0LniHqU+yVD7WNHDmT3jhl+eDvvjC4=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1539077495</vt:lpwstr>
  </property>
</Properties>
</file>